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0739A1">
        <w:rPr>
          <w:b/>
          <w:i/>
          <w:noProof/>
          <w:sz w:val="28"/>
        </w:rPr>
        <w:t>R3-193917</w:t>
      </w:r>
      <w:bookmarkStart w:id="0" w:name="_GoBack"/>
      <w:bookmarkEnd w:id="0"/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4AD5" w:rsidP="003916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16C8" w:rsidP="003916C8">
            <w:pPr>
              <w:pStyle w:val="CRCoverPage"/>
              <w:spacing w:after="0"/>
              <w:jc w:val="center"/>
              <w:rPr>
                <w:noProof/>
              </w:rPr>
            </w:pPr>
            <w:r w:rsidRPr="003916C8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64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54D" w:rsidP="007F03D6">
            <w:pPr>
              <w:pStyle w:val="CRCoverPage"/>
              <w:spacing w:after="0"/>
              <w:ind w:left="100"/>
              <w:rPr>
                <w:noProof/>
              </w:rPr>
            </w:pPr>
            <w:r w:rsidRPr="00CC054D">
              <w:t>Correction of DSCP Derivation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67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67FAF">
              <w:rPr>
                <w:noProof/>
              </w:rPr>
              <w:t>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3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688" w:rsidRDefault="002F6C9F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Last RAN3</w:t>
            </w:r>
            <w:r w:rsidR="00750945">
              <w:rPr>
                <w:rFonts w:eastAsia="Malgun Gothic"/>
                <w:noProof/>
                <w:lang w:eastAsia="ko-KR"/>
              </w:rPr>
              <w:t>#104</w:t>
            </w:r>
            <w:r>
              <w:rPr>
                <w:rFonts w:eastAsia="Malgun Gothic"/>
                <w:noProof/>
                <w:lang w:eastAsia="ko-KR"/>
              </w:rPr>
              <w:t xml:space="preserve"> meeting </w:t>
            </w:r>
            <w:r w:rsidR="00750945">
              <w:rPr>
                <w:rFonts w:eastAsia="Malgun Gothic"/>
                <w:noProof/>
                <w:lang w:eastAsia="ko-KR"/>
              </w:rPr>
              <w:t xml:space="preserve">agreed the DSCP derivation at the gNB </w:t>
            </w:r>
            <w:r w:rsidR="009E4688">
              <w:rPr>
                <w:rFonts w:eastAsia="Malgun Gothic"/>
                <w:noProof/>
                <w:lang w:eastAsia="ko-KR"/>
              </w:rPr>
              <w:t>in [</w:t>
            </w:r>
            <w:r w:rsidR="009E4688" w:rsidRPr="009E4688">
              <w:rPr>
                <w:rFonts w:eastAsia="Malgun Gothic"/>
                <w:noProof/>
                <w:lang w:eastAsia="ko-KR"/>
              </w:rPr>
              <w:t>R3-193203</w:t>
            </w:r>
            <w:r w:rsidR="009E4688">
              <w:rPr>
                <w:rFonts w:eastAsia="Malgun Gothic"/>
                <w:noProof/>
                <w:lang w:eastAsia="ko-KR"/>
              </w:rPr>
              <w:t xml:space="preserve">] </w:t>
            </w:r>
            <w:r w:rsidR="00750945">
              <w:rPr>
                <w:rFonts w:eastAsia="Malgun Gothic"/>
                <w:noProof/>
                <w:lang w:eastAsia="ko-KR"/>
              </w:rPr>
              <w:t>based on the LS from SA2 in [</w:t>
            </w:r>
            <w:r w:rsidR="009E4688">
              <w:rPr>
                <w:rFonts w:eastAsia="Malgun Gothic"/>
                <w:noProof/>
                <w:lang w:eastAsia="ko-KR"/>
              </w:rPr>
              <w:t>R3-191988</w:t>
            </w:r>
            <w:r w:rsidR="00750945">
              <w:rPr>
                <w:rFonts w:eastAsia="Malgun Gothic"/>
                <w:noProof/>
                <w:lang w:eastAsia="ko-KR"/>
              </w:rPr>
              <w:t>]</w:t>
            </w:r>
            <w:r w:rsidR="009E4688">
              <w:rPr>
                <w:rFonts w:eastAsia="Malgun Gothic"/>
                <w:noProof/>
                <w:lang w:eastAsia="ko-KR"/>
              </w:rPr>
              <w:t xml:space="preserve"> and to align with SA2 specificiation 23. 501. </w:t>
            </w:r>
          </w:p>
          <w:p w:rsidR="009E4688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:rsidR="009E4688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Similary, over F1 interface the DSCP derivation should be updated based on the following SA2 statements. </w:t>
            </w:r>
          </w:p>
          <w:p w:rsidR="006F6DA7" w:rsidRPr="002F6C9F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</w:t>
            </w:r>
            <w:r>
              <w:rPr>
                <w:noProof/>
                <w:lang w:eastAsia="zh-CN"/>
              </w:rPr>
              <w:t>”</w:t>
            </w:r>
            <w:r w:rsidR="004A09D9">
              <w:rPr>
                <w:noProof/>
                <w:lang w:eastAsia="zh-CN"/>
              </w:rPr>
              <w:t xml:space="preserve">. 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:rsidR="002F6C9F" w:rsidRPr="006F6DA7" w:rsidRDefault="002F6C9F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308C" w:rsidRDefault="00F0308C" w:rsidP="00F030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</w:t>
            </w:r>
            <w:r w:rsidR="005E7638">
              <w:rPr>
                <w:rFonts w:eastAsia="Malgun Gothic"/>
                <w:noProof/>
                <w:lang w:eastAsia="ko-KR"/>
              </w:rPr>
              <w:t>over the F1 interfqace</w:t>
            </w:r>
            <w:r>
              <w:rPr>
                <w:rFonts w:eastAsia="Malgun Gothic"/>
                <w:noProof/>
                <w:lang w:eastAsia="ko-KR"/>
              </w:rPr>
              <w:t xml:space="preserve"> to explicitly </w:t>
            </w:r>
            <w:r w:rsidR="005E7638">
              <w:rPr>
                <w:rFonts w:eastAsia="Malgun Gothic"/>
                <w:noProof/>
                <w:lang w:eastAsia="ko-KR"/>
              </w:rPr>
              <w:t xml:space="preserve">add </w:t>
            </w:r>
            <w:r>
              <w:rPr>
                <w:rFonts w:eastAsia="Malgun Gothic"/>
                <w:noProof/>
                <w:lang w:eastAsia="ko-KR"/>
              </w:rPr>
              <w:t xml:space="preserve">the Priority Level and the ARP. </w:t>
            </w:r>
          </w:p>
          <w:p w:rsidR="00F0308C" w:rsidRDefault="00F0308C" w:rsidP="00F0308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0308C" w:rsidRDefault="00F0308C" w:rsidP="00F0308C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F0308C" w:rsidRPr="00DF78FE" w:rsidRDefault="00F0308C" w:rsidP="00F030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:rsidR="006F6DA7" w:rsidRDefault="00F0308C" w:rsidP="00E45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="00113B22">
              <w:rPr>
                <w:rFonts w:eastAsia="Malgun Gothic"/>
                <w:noProof/>
                <w:lang w:eastAsia="ko-KR"/>
              </w:rPr>
              <w:t>F1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</w:t>
            </w:r>
          </w:p>
          <w:p w:rsidR="00E451C3" w:rsidRDefault="00E451C3" w:rsidP="00E451C3">
            <w:pPr>
              <w:pStyle w:val="CRCoverPage"/>
              <w:spacing w:after="0"/>
              <w:rPr>
                <w:noProof/>
              </w:rPr>
            </w:pPr>
          </w:p>
          <w:p w:rsidR="00E451C3" w:rsidRDefault="00E451C3" w:rsidP="00E451C3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B57A6" w:rsidP="000312B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>Not aligned with SA2 specifications</w:t>
            </w:r>
            <w:r w:rsidR="00E9680D">
              <w:rPr>
                <w:rFonts w:eastAsia="Malgun Gothic"/>
                <w:noProof/>
                <w:lang w:eastAsia="ko-KR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D153A" w:rsidRPr="002E7332" w:rsidRDefault="008D153A" w:rsidP="008D153A">
      <w:pPr>
        <w:pStyle w:val="2"/>
      </w:pPr>
      <w:bookmarkStart w:id="3" w:name="_Toc525647586"/>
      <w:r w:rsidRPr="002E7332">
        <w:t>5.4</w:t>
      </w:r>
      <w:r w:rsidRPr="002E7332">
        <w:tab/>
      </w:r>
      <w:proofErr w:type="spellStart"/>
      <w:r w:rsidRPr="002E7332">
        <w:t>Diffserv</w:t>
      </w:r>
      <w:proofErr w:type="spellEnd"/>
      <w:r w:rsidRPr="002E7332">
        <w:t xml:space="preserve"> code point marking</w:t>
      </w:r>
      <w:bookmarkEnd w:id="3"/>
    </w:p>
    <w:p w:rsidR="008D153A" w:rsidRPr="002E7332" w:rsidRDefault="008D153A" w:rsidP="008D153A">
      <w:r w:rsidRPr="002E7332">
        <w:t xml:space="preserve">IP Differentiated Services code point marking (IETF RFC 2474 [4]) shall be supported. The mapping between traffic categories and </w:t>
      </w:r>
      <w:proofErr w:type="spellStart"/>
      <w:r w:rsidRPr="002E7332">
        <w:t>Diffserv</w:t>
      </w:r>
      <w:proofErr w:type="spellEnd"/>
      <w:r w:rsidRPr="002E7332">
        <w:t xml:space="preserve"> code points shall be configurable by O&amp;M based on 5G </w:t>
      </w:r>
      <w:proofErr w:type="spellStart"/>
      <w:r w:rsidRPr="002E7332">
        <w:t>QoS</w:t>
      </w:r>
      <w:proofErr w:type="spellEnd"/>
      <w:r w:rsidRPr="002E7332">
        <w:t xml:space="preserve"> </w:t>
      </w:r>
      <w:del w:id="4" w:author="Huawei" w:date="2019-06-20T20:07:00Z">
        <w:r w:rsidRPr="002E7332" w:rsidDel="00CE64A3">
          <w:delText xml:space="preserve">Class </w:delText>
        </w:r>
      </w:del>
      <w:r w:rsidRPr="002E7332">
        <w:t>Identifier (5</w:t>
      </w:r>
      <w:del w:id="5" w:author="Huawei" w:date="2019-06-20T20:07:00Z">
        <w:r w:rsidRPr="002E7332" w:rsidDel="00CE64A3">
          <w:delText>C</w:delText>
        </w:r>
      </w:del>
      <w:ins w:id="6" w:author="Huawei" w:date="2019-06-20T20:08:00Z">
        <w:r w:rsidR="00CE64A3">
          <w:t>Q</w:t>
        </w:r>
      </w:ins>
      <w:r w:rsidRPr="002E7332">
        <w:t>I)</w:t>
      </w:r>
      <w:ins w:id="7" w:author="Huawei" w:date="2019-06-20T20:06:00Z">
        <w:r w:rsidR="00483E96">
          <w:t>, the Priority Level (if explicitly signalled),</w:t>
        </w:r>
      </w:ins>
      <w:r w:rsidRPr="002E7332">
        <w:t xml:space="preserve"> </w:t>
      </w:r>
      <w:del w:id="8" w:author="Huawei" w:date="2019-06-20T20:06:00Z">
        <w:r w:rsidRPr="002E7332" w:rsidDel="00483E96">
          <w:delText xml:space="preserve">Characteristics </w:delText>
        </w:r>
      </w:del>
      <w:r w:rsidRPr="002E7332">
        <w:t>and other NG-RAN traffic parameters</w:t>
      </w:r>
      <w:ins w:id="9" w:author="Huawei" w:date="2019-06-20T20:06:00Z">
        <w:r w:rsidR="00483E96">
          <w:t xml:space="preserve"> (e.g. ARP)</w:t>
        </w:r>
      </w:ins>
      <w:r w:rsidRPr="002E7332">
        <w:t>. Traffic categories are implementation-specific and may be determined from the application parameters.</w:t>
      </w:r>
    </w:p>
    <w:p w:rsidR="001E41F3" w:rsidRDefault="001E41F3">
      <w:pPr>
        <w:rPr>
          <w:noProof/>
        </w:rPr>
      </w:pPr>
    </w:p>
    <w:p w:rsidR="000527ED" w:rsidRDefault="000527ED">
      <w:pPr>
        <w:rPr>
          <w:noProof/>
        </w:rPr>
      </w:pPr>
    </w:p>
    <w:sectPr w:rsidR="000527E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B78" w:rsidRDefault="00954B78">
      <w:r>
        <w:separator/>
      </w:r>
    </w:p>
  </w:endnote>
  <w:endnote w:type="continuationSeparator" w:id="0">
    <w:p w:rsidR="00954B78" w:rsidRDefault="0095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B78" w:rsidRDefault="00954B78">
      <w:r>
        <w:separator/>
      </w:r>
    </w:p>
  </w:footnote>
  <w:footnote w:type="continuationSeparator" w:id="0">
    <w:p w:rsidR="00954B78" w:rsidRDefault="00954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BD"/>
    <w:rsid w:val="000527ED"/>
    <w:rsid w:val="000739A1"/>
    <w:rsid w:val="00075D7F"/>
    <w:rsid w:val="000A571C"/>
    <w:rsid w:val="000A6394"/>
    <w:rsid w:val="000B7FED"/>
    <w:rsid w:val="000C038A"/>
    <w:rsid w:val="000C6598"/>
    <w:rsid w:val="000E6A7D"/>
    <w:rsid w:val="00111443"/>
    <w:rsid w:val="00111AA5"/>
    <w:rsid w:val="00113B22"/>
    <w:rsid w:val="00126886"/>
    <w:rsid w:val="001412E0"/>
    <w:rsid w:val="00145D43"/>
    <w:rsid w:val="001715C6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A0FFA"/>
    <w:rsid w:val="002B5741"/>
    <w:rsid w:val="002F6C9F"/>
    <w:rsid w:val="00305409"/>
    <w:rsid w:val="003609EF"/>
    <w:rsid w:val="0036231A"/>
    <w:rsid w:val="00374DD4"/>
    <w:rsid w:val="003842A9"/>
    <w:rsid w:val="003916C8"/>
    <w:rsid w:val="003E1A36"/>
    <w:rsid w:val="00410371"/>
    <w:rsid w:val="004242F1"/>
    <w:rsid w:val="00483E96"/>
    <w:rsid w:val="004A09D9"/>
    <w:rsid w:val="004B2A7C"/>
    <w:rsid w:val="004B75B7"/>
    <w:rsid w:val="0051580D"/>
    <w:rsid w:val="00547111"/>
    <w:rsid w:val="00547FD6"/>
    <w:rsid w:val="005928CD"/>
    <w:rsid w:val="00592D74"/>
    <w:rsid w:val="005B57A6"/>
    <w:rsid w:val="005E2C44"/>
    <w:rsid w:val="005E7638"/>
    <w:rsid w:val="00621188"/>
    <w:rsid w:val="006257ED"/>
    <w:rsid w:val="00695808"/>
    <w:rsid w:val="006B46FB"/>
    <w:rsid w:val="006E21FB"/>
    <w:rsid w:val="006F6DA7"/>
    <w:rsid w:val="00750945"/>
    <w:rsid w:val="00767FAF"/>
    <w:rsid w:val="00792342"/>
    <w:rsid w:val="007977A8"/>
    <w:rsid w:val="007B4AD5"/>
    <w:rsid w:val="007B512A"/>
    <w:rsid w:val="007C2097"/>
    <w:rsid w:val="007D6A07"/>
    <w:rsid w:val="007F03D6"/>
    <w:rsid w:val="007F7259"/>
    <w:rsid w:val="008040A8"/>
    <w:rsid w:val="008279FA"/>
    <w:rsid w:val="008626E7"/>
    <w:rsid w:val="00870EE7"/>
    <w:rsid w:val="008863B9"/>
    <w:rsid w:val="008864B5"/>
    <w:rsid w:val="008A45A6"/>
    <w:rsid w:val="008D153A"/>
    <w:rsid w:val="008F686C"/>
    <w:rsid w:val="009148DE"/>
    <w:rsid w:val="00941E30"/>
    <w:rsid w:val="00954B78"/>
    <w:rsid w:val="00957B16"/>
    <w:rsid w:val="009777D9"/>
    <w:rsid w:val="00991B88"/>
    <w:rsid w:val="009A5753"/>
    <w:rsid w:val="009A579D"/>
    <w:rsid w:val="009E3297"/>
    <w:rsid w:val="009E468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B598E"/>
    <w:rsid w:val="00CC054D"/>
    <w:rsid w:val="00CC5026"/>
    <w:rsid w:val="00CC68D0"/>
    <w:rsid w:val="00CE64A3"/>
    <w:rsid w:val="00D03F9A"/>
    <w:rsid w:val="00D06D51"/>
    <w:rsid w:val="00D24991"/>
    <w:rsid w:val="00D50255"/>
    <w:rsid w:val="00D66520"/>
    <w:rsid w:val="00DB5034"/>
    <w:rsid w:val="00DD2B8B"/>
    <w:rsid w:val="00DE34CF"/>
    <w:rsid w:val="00E034D2"/>
    <w:rsid w:val="00E13F3D"/>
    <w:rsid w:val="00E34898"/>
    <w:rsid w:val="00E451C3"/>
    <w:rsid w:val="00E52923"/>
    <w:rsid w:val="00E9680D"/>
    <w:rsid w:val="00EA328B"/>
    <w:rsid w:val="00EB09B7"/>
    <w:rsid w:val="00ED402B"/>
    <w:rsid w:val="00EE7D7C"/>
    <w:rsid w:val="00F0308C"/>
    <w:rsid w:val="00F25D98"/>
    <w:rsid w:val="00F26F5E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03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8B7A-75D4-451B-B974-026C5421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2019-06-20T10:58:00Z</dcterms:created>
  <dcterms:modified xsi:type="dcterms:W3CDTF">2019-08-16T07:51:00Z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(3)9Ow5qUnkW6MwAwILvOlj0HOmkY1hsJ+CMaAyYgBXUPke6U9DA8vQ2dRWCioKJZNWrDwbvcfF
akBuB80fyw+JhWHOG+IW6qA6m1HUVFJVgfWd3kb/n/hnCM9nmcKRc9NOTcRGy8RipnolXfnI
9ZqC6HqKLae4XZqMG4H419qsZD5n1xjRbcLv9pkFFtj/lH68cL8Py2X86MVoiiY09mpiLykX
oQqkvY9mXFnN+YjgSx</vt:lpwstr>
  </property>
  <property fmtid="{D5CDD505-2E9C-101B-9397-08002B2CF9AE}" pid="22" name="_2015_ms_pID_7253431">
    <vt:lpwstr>4fwXZd/u/9Utds2/2s5FNSrE/UCkNEGByZs5V/92jnhM92VWWXuB8U
v6PvGNVWQOIexiAiGDO4yxZzPzckFCF823nVzDSS/rOJSEdLq+j1NiAe0IpcZlLvGGOxl9mu
XRdFOaDPVQId2mJS4DcMSEs5Z+U93iRTyYtoXJ93g7wZOCJA5cKATmpSgT4XYbm/ojoL6Cb3
w6bzM7bSOoAocygIbCHpbNLax7EBD3IZ1iRT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